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0701156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000F0">
        <w:rPr>
          <w:b/>
          <w:noProof/>
          <w:sz w:val="24"/>
        </w:rPr>
        <w:t>1</w:t>
      </w:r>
      <w:r w:rsidR="0032251B">
        <w:rPr>
          <w:b/>
          <w:noProof/>
          <w:sz w:val="24"/>
        </w:rPr>
        <w:t>7</w:t>
      </w:r>
      <w:r w:rsidR="00C1773E">
        <w:rPr>
          <w:b/>
          <w:noProof/>
          <w:sz w:val="24"/>
        </w:rPr>
        <w:t>61</w:t>
      </w:r>
    </w:p>
    <w:p w14:paraId="0E874A83" w14:textId="44A9400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07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AD641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773E">
              <w:rPr>
                <w:b/>
                <w:noProof/>
                <w:sz w:val="28"/>
              </w:rPr>
              <w:t>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AA242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77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773E">
              <w:rPr>
                <w:b/>
                <w:noProof/>
                <w:sz w:val="28"/>
              </w:rPr>
              <w:t>1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D1453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C1215E">
              <w:t>03</w:t>
            </w:r>
            <w:r w:rsidRPr="007B7009">
              <w:t xml:space="preserve"> Rel-1</w:t>
            </w:r>
            <w:r w:rsidR="00C1773E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A985D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1773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A0B50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7E2CE4">
              <w:rPr>
                <w:noProof/>
              </w:rPr>
              <w:t>0</w:t>
            </w:r>
            <w:r w:rsidR="00FF1F1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3B59E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773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0DABB7C8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C1773E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CT4#102e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D73A27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11BE2E2E" w14:textId="7B336739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F10713">
              <w:rPr>
                <w:noProof/>
              </w:rPr>
              <w:t>559r1</w:t>
            </w:r>
            <w:r>
              <w:rPr>
                <w:noProof/>
              </w:rPr>
              <w:t xml:space="preserve">: Backwards-compatible </w:t>
            </w:r>
            <w:r w:rsidR="00F10713">
              <w:rPr>
                <w:noProof/>
              </w:rPr>
              <w:t>changes</w:t>
            </w:r>
          </w:p>
          <w:p w14:paraId="25E5FE4C" w14:textId="6C070A8E" w:rsidR="00C1215E" w:rsidRDefault="00C1215E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 w:rsidR="00F10713">
              <w:rPr>
                <w:noProof/>
              </w:rPr>
              <w:t>73</w:t>
            </w:r>
            <w:r>
              <w:rPr>
                <w:noProof/>
              </w:rPr>
              <w:t xml:space="preserve">: </w:t>
            </w:r>
            <w:r w:rsidR="00F10713">
              <w:rPr>
                <w:noProof/>
              </w:rPr>
              <w:t>B</w:t>
            </w:r>
            <w:r>
              <w:rPr>
                <w:noProof/>
              </w:rPr>
              <w:t>ackwards-compatible corrections</w:t>
            </w:r>
          </w:p>
          <w:p w14:paraId="0431DD3E" w14:textId="30B8DFD9" w:rsidR="00F10713" w:rsidRDefault="00F10713" w:rsidP="00F1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CR#057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enhancements</w:t>
            </w:r>
          </w:p>
          <w:p w14:paraId="0835EC00" w14:textId="029B34E1" w:rsidR="00F10713" w:rsidRDefault="00F10713" w:rsidP="00F1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>
              <w:rPr>
                <w:noProof/>
              </w:rPr>
              <w:t>92r1</w:t>
            </w:r>
            <w:r>
              <w:rPr>
                <w:noProof/>
              </w:rPr>
              <w:t>: Backwards-compatible corrections</w:t>
            </w:r>
          </w:p>
          <w:p w14:paraId="460F6213" w14:textId="13E304AB" w:rsidR="00F10713" w:rsidRPr="00DA672D" w:rsidRDefault="00F10713" w:rsidP="00F107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57323C2E" w14:textId="44AD7BDE" w:rsidR="00F10713" w:rsidRDefault="00F10713" w:rsidP="00F1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>
              <w:rPr>
                <w:noProof/>
              </w:rPr>
              <w:t>70</w:t>
            </w:r>
            <w:r>
              <w:rPr>
                <w:noProof/>
              </w:rPr>
              <w:t>: Backwards-compatible c</w:t>
            </w:r>
            <w:r>
              <w:rPr>
                <w:noProof/>
              </w:rPr>
              <w:t>orrections</w:t>
            </w:r>
          </w:p>
          <w:p w14:paraId="3D3BA347" w14:textId="15A72520" w:rsidR="00F10713" w:rsidRDefault="00F10713" w:rsidP="00F1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CR#057</w:t>
            </w:r>
            <w:r>
              <w:rPr>
                <w:noProof/>
              </w:rPr>
              <w:t>1r1</w:t>
            </w:r>
            <w:r>
              <w:rPr>
                <w:noProof/>
              </w:rPr>
              <w:t>: Backwards-compatible corrections</w:t>
            </w:r>
          </w:p>
          <w:p w14:paraId="0B6A442F" w14:textId="571BC146" w:rsidR="00F10713" w:rsidRPr="00DA672D" w:rsidRDefault="00F10713" w:rsidP="00F107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06C68463" w14:textId="4150841E" w:rsidR="00F10713" w:rsidRDefault="00F10713" w:rsidP="00F1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>
              <w:rPr>
                <w:noProof/>
              </w:rPr>
              <w:t>81r1</w:t>
            </w:r>
            <w:r>
              <w:rPr>
                <w:noProof/>
              </w:rPr>
              <w:t>: Backwards-compatible corrections</w:t>
            </w:r>
          </w:p>
          <w:p w14:paraId="08D17E1E" w14:textId="367CFF80" w:rsidR="00F10713" w:rsidRDefault="00F10713" w:rsidP="00F1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CR#05</w:t>
            </w:r>
            <w:r>
              <w:rPr>
                <w:noProof/>
              </w:rPr>
              <w:t>88r1</w:t>
            </w:r>
            <w:r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E48CF54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20E4578" w14:textId="2E2FABBD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1215E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5A4B80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5A4B80">
              <w:rPr>
                <w:lang w:val="en-US"/>
              </w:rPr>
              <w:t>0-alpha.2</w:t>
            </w:r>
            <w:r>
              <w:rPr>
                <w:lang w:val="en-US"/>
              </w:rPr>
              <w:t xml:space="preserve"> to </w:t>
            </w:r>
            <w:r w:rsidR="00C1215E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5A4B80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5A4B80">
              <w:rPr>
                <w:lang w:val="en-US"/>
              </w:rPr>
              <w:t>0-alpha.3</w:t>
            </w:r>
          </w:p>
          <w:p w14:paraId="388BEA2E" w14:textId="7BD3C5C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1215E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5A4B80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5A4B80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64A16F6C" w14:textId="124C7440" w:rsidR="005A4B80" w:rsidRPr="003E5110" w:rsidRDefault="005A4B80" w:rsidP="005A4B8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03C6AC3" w14:textId="532A191C" w:rsidR="005A4B80" w:rsidRDefault="005A4B80" w:rsidP="005A4B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.2.0-alpha.</w:t>
            </w:r>
            <w:r>
              <w:rPr>
                <w:lang w:val="en-US"/>
              </w:rPr>
              <w:t>2</w:t>
            </w:r>
          </w:p>
          <w:p w14:paraId="48D87D3A" w14:textId="77777777" w:rsidR="005A4B80" w:rsidRDefault="005A4B80" w:rsidP="005A4B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v17.2.0</w:t>
            </w:r>
          </w:p>
          <w:p w14:paraId="3BD140CF" w14:textId="2E959D8D" w:rsidR="005A4B80" w:rsidRPr="003E5110" w:rsidRDefault="005A4B80" w:rsidP="005A4B8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65B02136" w14:textId="77777777" w:rsidR="005A4B80" w:rsidRDefault="005A4B80" w:rsidP="005A4B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0-alpha.1 to 1.2.0-alpha.2</w:t>
            </w:r>
          </w:p>
          <w:p w14:paraId="30F6F08E" w14:textId="77777777" w:rsidR="005A4B80" w:rsidRDefault="005A4B80" w:rsidP="005A4B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v17.2.0</w:t>
            </w:r>
          </w:p>
          <w:p w14:paraId="31C656EC" w14:textId="47FE44AC" w:rsidR="00402451" w:rsidRPr="00C05CD0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D65FF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5A4B80">
              <w:rPr>
                <w:noProof/>
                <w:lang w:eastAsia="zh-CN"/>
              </w:rPr>
              <w:t>, A.5, A.</w:t>
            </w:r>
            <w:bookmarkStart w:id="1" w:name="_GoBack"/>
            <w:bookmarkEnd w:id="1"/>
            <w:r w:rsidR="005A4B80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0A27FCE7" w14:textId="77777777" w:rsidR="00F10713" w:rsidRPr="00B3056F" w:rsidRDefault="00F10713" w:rsidP="00F10713">
      <w:pPr>
        <w:pStyle w:val="Heading2"/>
      </w:pPr>
      <w:bookmarkStart w:id="2" w:name="_Toc11338878"/>
      <w:bookmarkStart w:id="3" w:name="_Toc27585639"/>
      <w:bookmarkStart w:id="4" w:name="_Toc36457662"/>
      <w:bookmarkStart w:id="5" w:name="_Toc45028581"/>
      <w:bookmarkStart w:id="6" w:name="_Toc45029416"/>
      <w:bookmarkStart w:id="7" w:name="_Toc58583652"/>
      <w:bookmarkStart w:id="8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3B1DD9A6" w14:textId="77777777" w:rsidR="00F10713" w:rsidRPr="00B3056F" w:rsidRDefault="00F10713" w:rsidP="00F10713">
      <w:pPr>
        <w:pStyle w:val="PL"/>
      </w:pPr>
      <w:r w:rsidRPr="00B3056F">
        <w:t>openapi: 3.0.0</w:t>
      </w:r>
    </w:p>
    <w:p w14:paraId="033383D5" w14:textId="77777777" w:rsidR="00F10713" w:rsidRPr="00B3056F" w:rsidRDefault="00F10713" w:rsidP="00F10713">
      <w:pPr>
        <w:pStyle w:val="PL"/>
      </w:pPr>
    </w:p>
    <w:p w14:paraId="6A5543A4" w14:textId="77777777" w:rsidR="00F10713" w:rsidRPr="00B3056F" w:rsidRDefault="00F10713" w:rsidP="00F10713">
      <w:pPr>
        <w:pStyle w:val="PL"/>
      </w:pPr>
      <w:r w:rsidRPr="00B3056F">
        <w:t>info:</w:t>
      </w:r>
    </w:p>
    <w:p w14:paraId="6410CC6F" w14:textId="086E26DD" w:rsidR="00F10713" w:rsidRPr="00B3056F" w:rsidRDefault="00F10713" w:rsidP="00F10713">
      <w:pPr>
        <w:pStyle w:val="PL"/>
      </w:pPr>
      <w:r w:rsidRPr="00B3056F">
        <w:t xml:space="preserve">  version: '2.</w:t>
      </w:r>
      <w:r>
        <w:t>2.0-alpha.</w:t>
      </w:r>
      <w:ins w:id="9" w:author="Ulrich Wiehe" w:date="2021-03-08T18:23:00Z">
        <w:r w:rsidR="005A4B80">
          <w:t>3</w:t>
        </w:r>
      </w:ins>
      <w:del w:id="10" w:author="Ulrich Wiehe" w:date="2021-03-08T18:23:00Z">
        <w:r w:rsidDel="005A4B80">
          <w:delText>2</w:delText>
        </w:r>
      </w:del>
      <w:r w:rsidRPr="00B3056F">
        <w:t>'</w:t>
      </w:r>
    </w:p>
    <w:p w14:paraId="737FB7B5" w14:textId="77777777" w:rsidR="00F10713" w:rsidRPr="00B3056F" w:rsidRDefault="00F10713" w:rsidP="00F10713">
      <w:pPr>
        <w:pStyle w:val="PL"/>
      </w:pPr>
      <w:r w:rsidRPr="00B3056F">
        <w:t xml:space="preserve">  title: 'Nudm_SDM'</w:t>
      </w:r>
    </w:p>
    <w:bookmarkEnd w:id="8"/>
    <w:p w14:paraId="05B77E7D" w14:textId="77777777" w:rsidR="00F10713" w:rsidRPr="00B3056F" w:rsidRDefault="00F10713" w:rsidP="00F10713">
      <w:pPr>
        <w:pStyle w:val="PL"/>
      </w:pPr>
      <w:r w:rsidRPr="00B3056F">
        <w:t xml:space="preserve">  description: |</w:t>
      </w:r>
    </w:p>
    <w:p w14:paraId="6B7C2BE4" w14:textId="77777777" w:rsidR="00F10713" w:rsidRPr="00B3056F" w:rsidRDefault="00F10713" w:rsidP="00F10713">
      <w:pPr>
        <w:pStyle w:val="PL"/>
      </w:pPr>
      <w:r w:rsidRPr="00B3056F">
        <w:t xml:space="preserve">    Nudm Subscriber Data Management Service.</w:t>
      </w:r>
    </w:p>
    <w:p w14:paraId="15ACC9A9" w14:textId="1555AB5F" w:rsidR="00F10713" w:rsidRPr="00B3056F" w:rsidRDefault="00F10713" w:rsidP="00F10713">
      <w:pPr>
        <w:pStyle w:val="PL"/>
      </w:pPr>
      <w:r w:rsidRPr="00B3056F">
        <w:t xml:space="preserve">    © 202</w:t>
      </w:r>
      <w:ins w:id="11" w:author="Ulrich Wiehe" w:date="2021-03-08T18:23:00Z">
        <w:r w:rsidR="005A4B80">
          <w:t>1</w:t>
        </w:r>
      </w:ins>
      <w:del w:id="12" w:author="Ulrich Wiehe" w:date="2021-03-08T18:23:00Z">
        <w:r w:rsidRPr="00B3056F" w:rsidDel="005A4B80">
          <w:delText>0</w:delText>
        </w:r>
      </w:del>
      <w:r w:rsidRPr="00B3056F">
        <w:t>, 3GPP Organizational Partners (ARIB, ATIS, CCSA, ETSI, TSDSI, TTA, TTC).</w:t>
      </w:r>
    </w:p>
    <w:p w14:paraId="20C10760" w14:textId="77777777" w:rsidR="00F10713" w:rsidRPr="00B3056F" w:rsidRDefault="00F10713" w:rsidP="00F10713">
      <w:pPr>
        <w:pStyle w:val="PL"/>
      </w:pPr>
      <w:r w:rsidRPr="00B3056F">
        <w:t xml:space="preserve">    All rights reserved.</w:t>
      </w:r>
    </w:p>
    <w:p w14:paraId="2844C372" w14:textId="77777777" w:rsidR="00F10713" w:rsidRPr="00B3056F" w:rsidRDefault="00F10713" w:rsidP="00F10713">
      <w:pPr>
        <w:pStyle w:val="PL"/>
        <w:rPr>
          <w:lang w:val="en-US"/>
        </w:rPr>
      </w:pPr>
    </w:p>
    <w:p w14:paraId="710AB085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222E2CA" w14:textId="0B9567F1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13" w:author="Ulrich Wiehe" w:date="2021-03-08T18:23:00Z">
        <w:r w:rsidR="005A4B80">
          <w:rPr>
            <w:lang w:val="en-US"/>
          </w:rPr>
          <w:t>2</w:t>
        </w:r>
      </w:ins>
      <w:del w:id="14" w:author="Ulrich Wiehe" w:date="2021-03-08T18:23:00Z">
        <w:r w:rsidDel="005A4B80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4F633E9E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D660812" w14:textId="77777777" w:rsidR="00F10713" w:rsidRPr="00B3056F" w:rsidRDefault="00F10713" w:rsidP="00F10713">
      <w:pPr>
        <w:pStyle w:val="PL"/>
      </w:pP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680A104C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071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73AA91" w14:textId="77777777" w:rsidR="00F10713" w:rsidRPr="00B3056F" w:rsidRDefault="00F10713" w:rsidP="00F10713">
      <w:pPr>
        <w:pStyle w:val="Heading2"/>
      </w:pPr>
      <w:bookmarkStart w:id="15" w:name="_Toc11338881"/>
      <w:bookmarkStart w:id="16" w:name="_Toc27585642"/>
      <w:bookmarkStart w:id="17" w:name="_Toc36457665"/>
      <w:bookmarkStart w:id="18" w:name="_Toc45028584"/>
      <w:bookmarkStart w:id="19" w:name="_Toc45029419"/>
      <w:bookmarkStart w:id="20" w:name="_Toc58583655"/>
      <w:bookmarkStart w:id="21" w:name="_Hlk9329844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15"/>
      <w:bookmarkEnd w:id="16"/>
      <w:bookmarkEnd w:id="17"/>
      <w:bookmarkEnd w:id="18"/>
      <w:bookmarkEnd w:id="19"/>
      <w:bookmarkEnd w:id="20"/>
    </w:p>
    <w:p w14:paraId="53634F8C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23EF83A8" w14:textId="77777777" w:rsidR="00F10713" w:rsidRPr="00B3056F" w:rsidRDefault="00F10713" w:rsidP="00F10713">
      <w:pPr>
        <w:pStyle w:val="PL"/>
        <w:rPr>
          <w:lang w:val="en-US"/>
        </w:rPr>
      </w:pPr>
    </w:p>
    <w:p w14:paraId="369A76AF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EC7E952" w14:textId="7B730FD4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.0</w:t>
      </w:r>
      <w:r>
        <w:rPr>
          <w:lang w:val="en-US"/>
        </w:rPr>
        <w:t>-alpha.</w:t>
      </w:r>
      <w:ins w:id="22" w:author="Ulrich Wiehe" w:date="2021-03-08T18:24:00Z">
        <w:r w:rsidR="005A4B80">
          <w:rPr>
            <w:lang w:val="en-US"/>
          </w:rPr>
          <w:t>2</w:t>
        </w:r>
      </w:ins>
      <w:del w:id="23" w:author="Ulrich Wiehe" w:date="2021-03-08T18:24:00Z">
        <w:r w:rsidDel="005A4B80">
          <w:rPr>
            <w:lang w:val="en-US"/>
          </w:rPr>
          <w:delText>1</w:delText>
        </w:r>
      </w:del>
      <w:r w:rsidRPr="00B3056F">
        <w:rPr>
          <w:lang w:val="en-US"/>
        </w:rPr>
        <w:t>'</w:t>
      </w:r>
    </w:p>
    <w:p w14:paraId="364ECF26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21"/>
    <w:p w14:paraId="086DAEEA" w14:textId="77777777" w:rsidR="00F10713" w:rsidRPr="00B3056F" w:rsidRDefault="00F10713" w:rsidP="00F10713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72DBECC5" w14:textId="77777777" w:rsidR="00F10713" w:rsidRPr="00B3056F" w:rsidRDefault="00F10713" w:rsidP="00F10713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7A173062" w14:textId="307388EB" w:rsidR="00F10713" w:rsidRPr="00B3056F" w:rsidRDefault="00F10713" w:rsidP="00F10713">
      <w:pPr>
        <w:pStyle w:val="PL"/>
      </w:pPr>
      <w:r w:rsidRPr="00B3056F">
        <w:t xml:space="preserve">    © 202</w:t>
      </w:r>
      <w:ins w:id="24" w:author="Ulrich Wiehe" w:date="2021-03-08T18:24:00Z">
        <w:r w:rsidR="005A4B80">
          <w:t>1</w:t>
        </w:r>
      </w:ins>
      <w:del w:id="25" w:author="Ulrich Wiehe" w:date="2021-03-08T18:24:00Z">
        <w:r w:rsidRPr="00B3056F" w:rsidDel="005A4B80">
          <w:delText>0</w:delText>
        </w:r>
      </w:del>
      <w:r w:rsidRPr="00B3056F">
        <w:t>, 3GPP Organizational Partners (ARIB, ATIS, CCSA, ETSI, TSDSI, TTA, TTC).</w:t>
      </w:r>
    </w:p>
    <w:p w14:paraId="66A81251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t xml:space="preserve">    All rights reserved.</w:t>
      </w:r>
    </w:p>
    <w:p w14:paraId="58D38ADC" w14:textId="77777777" w:rsidR="00F10713" w:rsidRPr="00B3056F" w:rsidRDefault="00F10713" w:rsidP="00F10713">
      <w:pPr>
        <w:pStyle w:val="PL"/>
        <w:rPr>
          <w:lang w:val="en-US"/>
        </w:rPr>
      </w:pPr>
    </w:p>
    <w:p w14:paraId="4683072B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BB6D005" w14:textId="6B7406B1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26" w:author="Ulrich Wiehe" w:date="2021-03-08T18:24:00Z">
        <w:r w:rsidR="005A4B80">
          <w:rPr>
            <w:lang w:val="en-US"/>
          </w:rPr>
          <w:t>2</w:t>
        </w:r>
      </w:ins>
      <w:del w:id="27" w:author="Ulrich Wiehe" w:date="2021-03-08T18:24:00Z">
        <w:r w:rsidDel="005A4B80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1F5709AA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91A7AEC" w14:textId="77777777" w:rsidR="00F10713" w:rsidRPr="00B3056F" w:rsidRDefault="00F10713" w:rsidP="00F10713">
      <w:pPr>
        <w:pStyle w:val="PL"/>
        <w:rPr>
          <w:lang w:val="en-US"/>
        </w:rPr>
      </w:pPr>
    </w:p>
    <w:p w14:paraId="77BF458B" w14:textId="77777777" w:rsidR="00F10713" w:rsidRDefault="00F10713" w:rsidP="00F1071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FDBEAF1" w14:textId="77777777" w:rsidR="00F10713" w:rsidRDefault="00F10713" w:rsidP="00F10713">
      <w:pPr>
        <w:rPr>
          <w:lang w:val="en-US"/>
        </w:rPr>
      </w:pPr>
    </w:p>
    <w:p w14:paraId="32D10CB9" w14:textId="77777777" w:rsidR="00F10713" w:rsidRPr="006B5418" w:rsidRDefault="00F10713" w:rsidP="00F10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0E76F8" w14:textId="77777777" w:rsidR="00F10713" w:rsidRPr="00B3056F" w:rsidRDefault="00F10713" w:rsidP="00F10713">
      <w:pPr>
        <w:pStyle w:val="Heading2"/>
      </w:pPr>
      <w:bookmarkStart w:id="28" w:name="_Toc11338882"/>
      <w:bookmarkStart w:id="29" w:name="_Toc27585643"/>
      <w:bookmarkStart w:id="30" w:name="_Toc36457666"/>
      <w:bookmarkStart w:id="31" w:name="_Toc45028585"/>
      <w:bookmarkStart w:id="32" w:name="_Toc45029420"/>
      <w:bookmarkStart w:id="33" w:name="_Toc58583656"/>
      <w:bookmarkStart w:id="34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8"/>
      <w:bookmarkEnd w:id="29"/>
      <w:bookmarkEnd w:id="30"/>
      <w:bookmarkEnd w:id="31"/>
      <w:bookmarkEnd w:id="32"/>
      <w:bookmarkEnd w:id="33"/>
    </w:p>
    <w:p w14:paraId="21F6B0C8" w14:textId="77777777" w:rsidR="00F10713" w:rsidRPr="00B3056F" w:rsidRDefault="00F10713" w:rsidP="00F10713">
      <w:pPr>
        <w:pStyle w:val="PL"/>
      </w:pPr>
      <w:r w:rsidRPr="00B3056F">
        <w:t>openapi: 3.0.0</w:t>
      </w:r>
    </w:p>
    <w:p w14:paraId="0FE8B456" w14:textId="77777777" w:rsidR="00F10713" w:rsidRPr="00B3056F" w:rsidRDefault="00F10713" w:rsidP="00F10713">
      <w:pPr>
        <w:pStyle w:val="PL"/>
      </w:pPr>
    </w:p>
    <w:p w14:paraId="6D5B0C40" w14:textId="77777777" w:rsidR="00F10713" w:rsidRPr="00B3056F" w:rsidRDefault="00F10713" w:rsidP="00F10713">
      <w:pPr>
        <w:pStyle w:val="PL"/>
      </w:pPr>
      <w:r w:rsidRPr="00B3056F">
        <w:t>info:</w:t>
      </w:r>
    </w:p>
    <w:p w14:paraId="58F1D841" w14:textId="56BB6C79" w:rsidR="00F10713" w:rsidRPr="00B3056F" w:rsidRDefault="00F10713" w:rsidP="00F10713">
      <w:pPr>
        <w:pStyle w:val="PL"/>
      </w:pPr>
      <w:r w:rsidRPr="00B3056F">
        <w:t xml:space="preserve">  version: '1.</w:t>
      </w:r>
      <w:r>
        <w:t>2</w:t>
      </w:r>
      <w:r w:rsidRPr="00B3056F">
        <w:t>.</w:t>
      </w:r>
      <w:r>
        <w:t>0-alpha.</w:t>
      </w:r>
      <w:ins w:id="35" w:author="Ulrich Wiehe" w:date="2021-03-08T18:24:00Z">
        <w:r w:rsidR="005A4B80">
          <w:t>2</w:t>
        </w:r>
      </w:ins>
      <w:del w:id="36" w:author="Ulrich Wiehe" w:date="2021-03-08T18:24:00Z">
        <w:r w:rsidDel="005A4B80">
          <w:delText>1</w:delText>
        </w:r>
      </w:del>
      <w:r w:rsidRPr="00B3056F">
        <w:t>'</w:t>
      </w:r>
    </w:p>
    <w:p w14:paraId="510209C2" w14:textId="77777777" w:rsidR="00F10713" w:rsidRPr="00B3056F" w:rsidRDefault="00F10713" w:rsidP="00F10713">
      <w:pPr>
        <w:pStyle w:val="PL"/>
      </w:pPr>
      <w:r w:rsidRPr="00B3056F">
        <w:t xml:space="preserve">  title: 'Nudm_PP'</w:t>
      </w:r>
    </w:p>
    <w:bookmarkEnd w:id="34"/>
    <w:p w14:paraId="563D30A4" w14:textId="77777777" w:rsidR="00F10713" w:rsidRPr="00B3056F" w:rsidRDefault="00F10713" w:rsidP="00F10713">
      <w:pPr>
        <w:pStyle w:val="PL"/>
      </w:pPr>
      <w:r w:rsidRPr="00B3056F">
        <w:t xml:space="preserve">  description: |</w:t>
      </w:r>
    </w:p>
    <w:p w14:paraId="047FE344" w14:textId="77777777" w:rsidR="00F10713" w:rsidRPr="00B3056F" w:rsidRDefault="00F10713" w:rsidP="00F10713">
      <w:pPr>
        <w:pStyle w:val="PL"/>
      </w:pPr>
      <w:r w:rsidRPr="00B3056F">
        <w:t xml:space="preserve">    Nudm Parameter Provision Service.</w:t>
      </w:r>
    </w:p>
    <w:p w14:paraId="393E5975" w14:textId="57A1C0B4" w:rsidR="00F10713" w:rsidRPr="00B3056F" w:rsidRDefault="00F10713" w:rsidP="00F10713">
      <w:pPr>
        <w:pStyle w:val="PL"/>
      </w:pPr>
      <w:r w:rsidRPr="00B3056F">
        <w:t xml:space="preserve">    © 202</w:t>
      </w:r>
      <w:ins w:id="37" w:author="Ulrich Wiehe" w:date="2021-03-08T18:24:00Z">
        <w:r w:rsidR="005A4B80">
          <w:t>1</w:t>
        </w:r>
      </w:ins>
      <w:del w:id="38" w:author="Ulrich Wiehe" w:date="2021-03-08T18:24:00Z">
        <w:r w:rsidRPr="00B3056F" w:rsidDel="005A4B80">
          <w:delText>0</w:delText>
        </w:r>
      </w:del>
      <w:r w:rsidRPr="00B3056F">
        <w:t>, 3GPP Organizational Partners (ARIB, ATIS, CCSA, ETSI, TSDSI, TTA, TTC).</w:t>
      </w:r>
    </w:p>
    <w:p w14:paraId="27FAA85C" w14:textId="77777777" w:rsidR="00F10713" w:rsidRPr="00B3056F" w:rsidRDefault="00F10713" w:rsidP="00F10713">
      <w:pPr>
        <w:pStyle w:val="PL"/>
      </w:pPr>
      <w:r w:rsidRPr="00B3056F">
        <w:t xml:space="preserve">    All rights reserved.</w:t>
      </w:r>
    </w:p>
    <w:p w14:paraId="56199681" w14:textId="77777777" w:rsidR="00F10713" w:rsidRPr="00B3056F" w:rsidRDefault="00F10713" w:rsidP="00F10713">
      <w:pPr>
        <w:pStyle w:val="PL"/>
        <w:rPr>
          <w:lang w:val="en-US"/>
        </w:rPr>
      </w:pPr>
    </w:p>
    <w:p w14:paraId="2EAFBED6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2738E7C4" w14:textId="1E04D715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7</w:t>
      </w:r>
      <w:r w:rsidRPr="00B3056F">
        <w:rPr>
          <w:lang w:val="en-US"/>
        </w:rPr>
        <w:t>.</w:t>
      </w:r>
      <w:ins w:id="39" w:author="Ulrich Wiehe" w:date="2021-03-08T18:24:00Z">
        <w:r w:rsidR="005A4B80">
          <w:rPr>
            <w:lang w:val="en-US"/>
          </w:rPr>
          <w:t>2</w:t>
        </w:r>
      </w:ins>
      <w:del w:id="40" w:author="Ulrich Wiehe" w:date="2021-03-08T18:24:00Z">
        <w:r w:rsidDel="005A4B80">
          <w:rPr>
            <w:lang w:val="en-US"/>
          </w:rPr>
          <w:delText>1</w:delText>
        </w:r>
      </w:del>
      <w:r w:rsidRPr="00B3056F">
        <w:rPr>
          <w:lang w:val="en-US"/>
        </w:rPr>
        <w:t>.0</w:t>
      </w:r>
    </w:p>
    <w:p w14:paraId="4D2023BE" w14:textId="77777777" w:rsidR="00F10713" w:rsidRPr="00B3056F" w:rsidRDefault="00F10713" w:rsidP="00F10713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5080C2F" w14:textId="77777777" w:rsidR="00F10713" w:rsidRPr="00B3056F" w:rsidRDefault="00F10713" w:rsidP="00F10713">
      <w:pPr>
        <w:pStyle w:val="PL"/>
      </w:pPr>
    </w:p>
    <w:p w14:paraId="1F978F64" w14:textId="77777777" w:rsidR="00F10713" w:rsidRDefault="00F10713" w:rsidP="00F1071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464AA4D" w14:textId="77777777" w:rsidR="00F10713" w:rsidRDefault="00F10713" w:rsidP="00F10713">
      <w:pPr>
        <w:rPr>
          <w:lang w:val="en-US"/>
        </w:rPr>
      </w:pPr>
    </w:p>
    <w:p w14:paraId="74E5FD93" w14:textId="0A345438" w:rsidR="00F10713" w:rsidRPr="006B5418" w:rsidRDefault="00F10713" w:rsidP="00F10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E1E1B6" w14:textId="77777777" w:rsidR="00F10713" w:rsidRPr="006B5418" w:rsidRDefault="00F10713" w:rsidP="00F1071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CC23E" w14:textId="77777777" w:rsidR="00AB5D8D" w:rsidRDefault="00AB5D8D">
      <w:r>
        <w:separator/>
      </w:r>
    </w:p>
  </w:endnote>
  <w:endnote w:type="continuationSeparator" w:id="0">
    <w:p w14:paraId="4C517B5F" w14:textId="77777777" w:rsidR="00AB5D8D" w:rsidRDefault="00AB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CC05" w14:textId="77777777" w:rsidR="00AB5D8D" w:rsidRDefault="00AB5D8D">
      <w:r>
        <w:separator/>
      </w:r>
    </w:p>
  </w:footnote>
  <w:footnote w:type="continuationSeparator" w:id="0">
    <w:p w14:paraId="6A036EE3" w14:textId="77777777" w:rsidR="00AB5D8D" w:rsidRDefault="00AB5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FB4297" w:rsidRDefault="00FB42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1580D"/>
    <w:rsid w:val="0051779A"/>
    <w:rsid w:val="00533972"/>
    <w:rsid w:val="00547111"/>
    <w:rsid w:val="005839B6"/>
    <w:rsid w:val="00583DCB"/>
    <w:rsid w:val="00592D74"/>
    <w:rsid w:val="005A4B80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1215E"/>
    <w:rsid w:val="00C1773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0713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0D3108-64AD-4EA7-865B-5F631B9C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515</Words>
  <Characters>3476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4</cp:revision>
  <cp:lastPrinted>1899-12-31T23:00:00Z</cp:lastPrinted>
  <dcterms:created xsi:type="dcterms:W3CDTF">2021-03-08T17:04:00Z</dcterms:created>
  <dcterms:modified xsi:type="dcterms:W3CDTF">2021-03-08T17:27:00Z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